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3DE3D39" w:rsidR="00F86808" w:rsidRPr="00B7060A" w:rsidRDefault="007F1EEE">
      <w:pPr>
        <w:tabs>
          <w:tab w:val="right" w:pos="9800"/>
        </w:tabs>
        <w:spacing w:after="60"/>
        <w:ind w:left="1985" w:hanging="1985"/>
        <w:rPr>
          <w:rFonts w:ascii="Arial" w:hAnsi="Arial" w:cs="Arial"/>
          <w:b/>
          <w:bCs/>
          <w:sz w:val="24"/>
          <w:lang w:val="en-US"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F1792">
        <w:rPr>
          <w:rFonts w:ascii="Arial" w:hAnsi="Arial" w:cs="Arial"/>
          <w:b/>
          <w:bCs/>
          <w:sz w:val="24"/>
          <w:lang w:eastAsia="zh-CN"/>
        </w:rPr>
        <w:t>7</w:t>
      </w:r>
      <w:r w:rsidR="003265D9">
        <w:rPr>
          <w:rFonts w:ascii="Arial" w:hAnsi="Arial" w:cs="Arial"/>
          <w:b/>
          <w:bCs/>
          <w:sz w:val="24"/>
          <w:lang w:eastAsia="zh-CN"/>
        </w:rPr>
        <w:t>1</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D23C9A">
        <w:rPr>
          <w:rFonts w:ascii="Arial" w:hAnsi="Arial" w:cs="Arial"/>
          <w:b/>
          <w:bCs/>
          <w:sz w:val="24"/>
          <w:lang w:eastAsia="zh-CN"/>
        </w:rPr>
        <w:t>09003</w:t>
      </w:r>
    </w:p>
    <w:p w14:paraId="0ABDA601" w14:textId="2FC2702A" w:rsidR="00F86808" w:rsidRPr="00033F19" w:rsidRDefault="003265D9">
      <w:pPr>
        <w:pBdr>
          <w:bottom w:val="single" w:sz="12" w:space="1" w:color="auto"/>
        </w:pBdr>
        <w:rPr>
          <w:rFonts w:ascii="Arial" w:hAnsi="Arial" w:cs="Arial"/>
          <w:b/>
          <w:sz w:val="24"/>
          <w:lang w:eastAsia="zh-CN"/>
        </w:rPr>
      </w:pPr>
      <w:r>
        <w:rPr>
          <w:rFonts w:ascii="Arial" w:hAnsi="Arial" w:cs="Arial"/>
          <w:b/>
          <w:bCs/>
          <w:sz w:val="24"/>
        </w:rPr>
        <w:t>Wuhan</w:t>
      </w:r>
      <w:r w:rsidR="003C4AC1">
        <w:rPr>
          <w:rFonts w:ascii="Arial" w:hAnsi="Arial" w:cs="Arial"/>
          <w:b/>
          <w:bCs/>
          <w:sz w:val="24"/>
        </w:rPr>
        <w:t xml:space="preserve">, </w:t>
      </w:r>
      <w:r>
        <w:rPr>
          <w:rFonts w:ascii="Arial" w:hAnsi="Arial" w:cs="Arial"/>
          <w:b/>
          <w:bCs/>
          <w:sz w:val="24"/>
        </w:rPr>
        <w:t>China</w:t>
      </w:r>
      <w:r w:rsidR="007F1EEE" w:rsidRPr="00033F19">
        <w:rPr>
          <w:rFonts w:ascii="Arial" w:hAnsi="Arial" w:cs="Arial"/>
          <w:b/>
          <w:sz w:val="24"/>
          <w:lang w:eastAsia="zh-CN"/>
        </w:rPr>
        <w:t xml:space="preserve">, </w:t>
      </w:r>
      <w:r>
        <w:rPr>
          <w:rFonts w:ascii="Arial" w:hAnsi="Arial" w:cs="Arial"/>
          <w:b/>
          <w:sz w:val="24"/>
          <w:lang w:eastAsia="zh-CN"/>
        </w:rPr>
        <w:t>October</w:t>
      </w:r>
      <w:r w:rsidR="007F1EEE" w:rsidRPr="00033F19">
        <w:rPr>
          <w:rFonts w:ascii="Arial" w:hAnsi="Arial" w:cs="Arial"/>
          <w:b/>
          <w:sz w:val="24"/>
          <w:lang w:eastAsia="zh-CN"/>
        </w:rPr>
        <w:t xml:space="preserve"> </w:t>
      </w:r>
      <w:r>
        <w:rPr>
          <w:rFonts w:ascii="Arial" w:hAnsi="Arial" w:cs="Arial"/>
          <w:b/>
          <w:sz w:val="24"/>
          <w:lang w:eastAsia="zh-CN"/>
        </w:rPr>
        <w:t>13</w:t>
      </w:r>
      <w:r w:rsidR="007F1EEE" w:rsidRPr="00033F19">
        <w:rPr>
          <w:rFonts w:ascii="Arial" w:hAnsi="Arial" w:cs="Arial"/>
          <w:b/>
          <w:sz w:val="24"/>
          <w:lang w:eastAsia="zh-CN"/>
        </w:rPr>
        <w:t xml:space="preserve"> – </w:t>
      </w:r>
      <w:r>
        <w:rPr>
          <w:rFonts w:ascii="Arial" w:hAnsi="Arial" w:cs="Arial"/>
          <w:b/>
          <w:sz w:val="24"/>
          <w:lang w:eastAsia="zh-CN"/>
        </w:rPr>
        <w:t>17</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41576D8D"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857923">
        <w:rPr>
          <w:rFonts w:ascii="Arial" w:hAnsi="Arial" w:cs="Arial"/>
          <w:b/>
          <w:lang w:eastAsia="zh-CN"/>
        </w:rPr>
        <w:t>MediaTek Inc.</w:t>
      </w:r>
    </w:p>
    <w:p w14:paraId="23947401" w14:textId="5FDF6795" w:rsidR="00F86808" w:rsidRPr="00FB4E12" w:rsidRDefault="007F1EEE">
      <w:pPr>
        <w:ind w:left="2127" w:hanging="2127"/>
        <w:rPr>
          <w:rFonts w:ascii="Arial" w:hAnsi="Arial" w:cs="Arial"/>
          <w:b/>
          <w:lang w:val="en-US" w:eastAsia="zh-CN"/>
        </w:rPr>
      </w:pPr>
      <w:r w:rsidRPr="00033F19">
        <w:rPr>
          <w:rFonts w:ascii="Arial" w:hAnsi="Arial" w:cs="Arial"/>
          <w:b/>
        </w:rPr>
        <w:t>Title:</w:t>
      </w:r>
      <w:r w:rsidRPr="00033F19">
        <w:rPr>
          <w:rFonts w:ascii="Arial" w:hAnsi="Arial" w:cs="Arial"/>
          <w:b/>
        </w:rPr>
        <w:tab/>
      </w:r>
      <w:bookmarkStart w:id="2" w:name="OLE_LINK1"/>
      <w:r w:rsidR="00767884">
        <w:rPr>
          <w:rFonts w:ascii="Arial" w:hAnsi="Arial" w:cs="Arial"/>
          <w:b/>
          <w:lang w:val="en-US" w:eastAsia="zh-CN"/>
        </w:rPr>
        <w:t>Interim agreements for KI#</w:t>
      </w:r>
      <w:r w:rsidR="006B57A1">
        <w:rPr>
          <w:rFonts w:ascii="Arial" w:hAnsi="Arial" w:cs="Arial"/>
          <w:b/>
          <w:lang w:val="en-US" w:eastAsia="zh-CN"/>
        </w:rPr>
        <w:t>3</w:t>
      </w:r>
    </w:p>
    <w:bookmarkEnd w:id="2"/>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0CCF12EB" w:rsidR="00F86808" w:rsidRPr="007F1421" w:rsidRDefault="007F1EEE">
      <w:pPr>
        <w:ind w:left="2127" w:hanging="2127"/>
        <w:rPr>
          <w:rFonts w:ascii="Arial" w:eastAsia="新細明體" w:hAnsi="Arial" w:cs="Arial"/>
          <w:b/>
          <w:lang w:eastAsia="zh-TW"/>
        </w:rPr>
      </w:pPr>
      <w:r w:rsidRPr="00033F19">
        <w:rPr>
          <w:rFonts w:ascii="Arial" w:hAnsi="Arial" w:cs="Arial"/>
          <w:b/>
        </w:rPr>
        <w:t>Agenda Item:</w:t>
      </w:r>
      <w:r w:rsidRPr="00033F19">
        <w:rPr>
          <w:rFonts w:ascii="Arial" w:hAnsi="Arial" w:cs="Arial"/>
          <w:b/>
        </w:rPr>
        <w:tab/>
      </w:r>
      <w:r w:rsidR="007865EC">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FS_EnergySys</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711FFA8F" w:rsidR="00F86808" w:rsidRPr="00BF03C4" w:rsidRDefault="007F1EEE">
      <w:pPr>
        <w:rPr>
          <w:rFonts w:ascii="Arial" w:hAnsi="Arial" w:cs="Arial" w:hint="eastAsia"/>
          <w:i/>
          <w:lang w:val="en-US" w:eastAsia="zh-CN"/>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57923">
        <w:rPr>
          <w:rFonts w:ascii="Arial" w:hAnsi="Arial" w:cs="Arial"/>
          <w:i/>
          <w:lang w:eastAsia="zh-CN"/>
        </w:rPr>
        <w:t xml:space="preserve"> </w:t>
      </w:r>
      <w:r w:rsidR="00BF03C4">
        <w:rPr>
          <w:rFonts w:ascii="Arial" w:hAnsi="Arial" w:cs="Arial"/>
          <w:i/>
          <w:lang w:eastAsia="zh-CN"/>
        </w:rPr>
        <w:t>the interim agreements for KI#</w:t>
      </w:r>
      <w:r w:rsidR="00BF03C4">
        <w:rPr>
          <w:rFonts w:ascii="Arial" w:hAnsi="Arial" w:cs="Arial"/>
          <w:i/>
          <w:lang w:eastAsia="zh-CN"/>
        </w:rPr>
        <w:t>3</w:t>
      </w:r>
    </w:p>
    <w:p w14:paraId="2A3FF03A" w14:textId="6B03629A" w:rsidR="00767884" w:rsidRDefault="00767884" w:rsidP="00767884">
      <w:pPr>
        <w:pStyle w:val="1"/>
        <w:rPr>
          <w:lang w:val="en-US"/>
        </w:rPr>
      </w:pPr>
      <w:r>
        <w:rPr>
          <w:rFonts w:hint="eastAsia"/>
          <w:lang w:val="en-US"/>
        </w:rPr>
        <w:t>D</w:t>
      </w:r>
      <w:r>
        <w:rPr>
          <w:lang w:val="en-US"/>
        </w:rPr>
        <w:t>iscussion</w:t>
      </w:r>
    </w:p>
    <w:p w14:paraId="5939AA66" w14:textId="51AD7024" w:rsidR="00F75BBD" w:rsidRPr="00767884" w:rsidRDefault="00276DB7" w:rsidP="00276DB7">
      <w:pPr>
        <w:rPr>
          <w:lang w:val="en-US"/>
        </w:rPr>
      </w:pPr>
      <w:r>
        <w:rPr>
          <w:rFonts w:hint="eastAsia"/>
          <w:lang w:val="en-US"/>
        </w:rPr>
        <w:t>B</w:t>
      </w:r>
      <w:r>
        <w:rPr>
          <w:lang w:val="en-US"/>
        </w:rPr>
        <w:t>ased on the merged tdoc in S2-2507677, the NF profile table does not list all the corresponding information for NF selection and reselection and the usage of renew energy power information can be provided from SA5</w:t>
      </w:r>
      <w:r w:rsidR="002F648C">
        <w:rPr>
          <w:lang w:val="en-US"/>
        </w:rPr>
        <w:t xml:space="preserve"> since it is included in clause 8.3.</w:t>
      </w:r>
      <w:r w:rsidR="009A4024">
        <w:rPr>
          <w:lang w:val="en-US"/>
        </w:rPr>
        <w:t>2</w:t>
      </w:r>
      <w:r w:rsidR="002F648C">
        <w:rPr>
          <w:lang w:val="en-US"/>
        </w:rPr>
        <w:t xml:space="preserve"> EnergyS</w:t>
      </w:r>
      <w:r w:rsidR="009A4024">
        <w:rPr>
          <w:lang w:val="en-US"/>
        </w:rPr>
        <w:t>ourceInfo</w:t>
      </w:r>
      <w:r w:rsidR="002F648C">
        <w:rPr>
          <w:lang w:val="en-US"/>
        </w:rPr>
        <w:t xml:space="preserve"> in TS 28.310 to define the energy resource type. The usage information of the renewable energy  can be obtained from OAM and can be included as the NF profile information for NF selection and reselection.</w:t>
      </w:r>
    </w:p>
    <w:p w14:paraId="1D710706" w14:textId="77777777" w:rsidR="00767884" w:rsidRDefault="00767884" w:rsidP="00767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3" w:name="_Toc250980595"/>
      <w:bookmarkStart w:id="4" w:name="_Toc22214912"/>
      <w:bookmarkStart w:id="5" w:name="_Toc326037266"/>
      <w:bookmarkStart w:id="6" w:name="_Toc510604411"/>
      <w:bookmarkStart w:id="7" w:name="_Toc94258959"/>
      <w:bookmarkStart w:id="8" w:name="_Toc199233755"/>
      <w:bookmarkStart w:id="9" w:name="_Toc199872518"/>
      <w:bookmarkStart w:id="10" w:name="_Toc195801331"/>
      <w:r>
        <w:rPr>
          <w:rFonts w:ascii="Arial" w:hAnsi="Arial" w:cs="Arial"/>
          <w:color w:val="0000FF"/>
          <w:sz w:val="28"/>
          <w:szCs w:val="28"/>
          <w:lang w:val="fr-FR"/>
        </w:rPr>
        <w:t xml:space="preserve">* * * </w:t>
      </w:r>
      <w:r>
        <w:rPr>
          <w:rFonts w:ascii="Arial" w:hAnsi="Arial" w:cs="Arial"/>
          <w:color w:val="0000FF"/>
          <w:sz w:val="28"/>
          <w:szCs w:val="28"/>
          <w:lang w:val="fr-FR" w:eastAsia="zh-CN"/>
        </w:rPr>
        <w:t xml:space="preserve">Start of </w:t>
      </w:r>
      <w:r>
        <w:rPr>
          <w:rFonts w:ascii="Arial" w:hAnsi="Arial" w:cs="Arial"/>
          <w:color w:val="0000FF"/>
          <w:sz w:val="28"/>
          <w:szCs w:val="28"/>
          <w:lang w:val="fr-FR"/>
        </w:rPr>
        <w:t>Change * * * *</w:t>
      </w:r>
    </w:p>
    <w:p w14:paraId="0C4545B4" w14:textId="5C0118D0" w:rsidR="00767884" w:rsidRDefault="00767884" w:rsidP="00767884">
      <w:pPr>
        <w:pStyle w:val="1"/>
      </w:pPr>
      <w:r>
        <w:rPr>
          <w:lang w:eastAsia="zh-CN"/>
        </w:rPr>
        <w:t>7</w:t>
      </w:r>
      <w:r>
        <w:rPr>
          <w:lang w:eastAsia="zh-CN"/>
        </w:rPr>
        <w:tab/>
      </w:r>
      <w:bookmarkEnd w:id="3"/>
      <w:bookmarkEnd w:id="4"/>
      <w:bookmarkEnd w:id="5"/>
      <w:bookmarkEnd w:id="6"/>
      <w:bookmarkEnd w:id="7"/>
      <w:r>
        <w:t>Interim agreements</w:t>
      </w:r>
      <w:bookmarkEnd w:id="8"/>
      <w:bookmarkEnd w:id="9"/>
    </w:p>
    <w:p w14:paraId="588FC6EE" w14:textId="77777777" w:rsidR="00767884" w:rsidRDefault="00767884" w:rsidP="00767884">
      <w:pPr>
        <w:pStyle w:val="2"/>
        <w:rPr>
          <w:lang w:eastAsia="zh-CN"/>
        </w:rPr>
      </w:pPr>
      <w:bookmarkStart w:id="11" w:name="_Toc199233756"/>
      <w:bookmarkStart w:id="12" w:name="_Toc199872519"/>
      <w:r>
        <w:rPr>
          <w:lang w:eastAsia="zh-CN"/>
        </w:rPr>
        <w:t>7.1</w:t>
      </w:r>
      <w:r>
        <w:rPr>
          <w:lang w:eastAsia="zh-CN"/>
        </w:rPr>
        <w:tab/>
        <w:t>Agreed Principles</w:t>
      </w:r>
      <w:bookmarkEnd w:id="11"/>
      <w:bookmarkEnd w:id="12"/>
    </w:p>
    <w:p w14:paraId="3FEBC142" w14:textId="77777777" w:rsidR="002F648C" w:rsidRDefault="002F648C" w:rsidP="002F648C">
      <w:pPr>
        <w:pStyle w:val="3"/>
        <w:ind w:left="0" w:firstLine="0"/>
        <w:rPr>
          <w:lang w:eastAsia="zh-CN"/>
        </w:rPr>
      </w:pPr>
      <w:bookmarkStart w:id="13" w:name="_Toc22214907"/>
      <w:bookmarkStart w:id="14" w:name="_Toc94258954"/>
      <w:bookmarkStart w:id="15" w:name="_Toc195628937"/>
      <w:bookmarkEnd w:id="10"/>
      <w:r>
        <w:rPr>
          <w:lang w:eastAsia="zh-CN"/>
        </w:rPr>
        <w:t>7.1.3</w:t>
      </w:r>
      <w:r>
        <w:rPr>
          <w:lang w:eastAsia="zh-CN"/>
        </w:rPr>
        <w:tab/>
        <w:t>Agreed Principles for KI#</w:t>
      </w:r>
      <w:bookmarkEnd w:id="13"/>
      <w:bookmarkEnd w:id="14"/>
      <w:bookmarkEnd w:id="15"/>
      <w:r>
        <w:rPr>
          <w:lang w:eastAsia="zh-CN"/>
        </w:rPr>
        <w:t>3</w:t>
      </w:r>
    </w:p>
    <w:p w14:paraId="5261E441" w14:textId="77777777" w:rsidR="002F648C" w:rsidRDefault="002F648C" w:rsidP="002F648C">
      <w:pPr>
        <w:rPr>
          <w:rFonts w:eastAsia="MS Mincho"/>
          <w:lang w:eastAsia="ja-JP"/>
        </w:rPr>
      </w:pPr>
      <w:r>
        <w:rPr>
          <w:rFonts w:eastAsia="MS Mincho"/>
        </w:rPr>
        <w:t>The following principles are agreed for KI#3:</w:t>
      </w:r>
    </w:p>
    <w:p w14:paraId="107E854E" w14:textId="77777777" w:rsidR="002F648C" w:rsidRDefault="002F648C" w:rsidP="002F648C">
      <w:pPr>
        <w:pStyle w:val="B1"/>
        <w:rPr>
          <w:rFonts w:eastAsia="Malgun Gothic"/>
        </w:rPr>
      </w:pPr>
      <w:bookmarkStart w:id="16" w:name="_Hlk207101633"/>
      <w:r>
        <w:t>-</w:t>
      </w:r>
      <w:r>
        <w:tab/>
        <w:t>For NF selection, the NF profile is enhanced to include the parameters in the table below. This is a feature requiring the software to be upgraded in NRF and its consumers.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2F648C" w14:paraId="5F0C0AD2" w14:textId="77777777" w:rsidTr="002F648C">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60CCC632" w14:textId="77777777" w:rsidR="002F648C" w:rsidRDefault="002F648C">
            <w:pPr>
              <w:pStyle w:val="TAH"/>
            </w:pPr>
            <w:r>
              <w:t>Information</w:t>
            </w:r>
          </w:p>
        </w:tc>
        <w:tc>
          <w:tcPr>
            <w:tcW w:w="7229" w:type="dxa"/>
            <w:tcBorders>
              <w:top w:val="single" w:sz="4" w:space="0" w:color="auto"/>
              <w:left w:val="single" w:sz="4" w:space="0" w:color="auto"/>
              <w:bottom w:val="single" w:sz="4" w:space="0" w:color="auto"/>
              <w:right w:val="single" w:sz="4" w:space="0" w:color="auto"/>
            </w:tcBorders>
            <w:hideMark/>
          </w:tcPr>
          <w:p w14:paraId="2ADC433B" w14:textId="77777777" w:rsidR="002F648C" w:rsidRDefault="002F648C">
            <w:pPr>
              <w:pStyle w:val="TAH"/>
            </w:pPr>
            <w:r>
              <w:t>Description</w:t>
            </w:r>
          </w:p>
        </w:tc>
      </w:tr>
      <w:tr w:rsidR="002F648C" w14:paraId="21B4BBF0" w14:textId="77777777" w:rsidTr="002F648C">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6C07F2B4" w14:textId="77777777" w:rsidR="002F648C" w:rsidRDefault="002F648C">
            <w:pPr>
              <w:pStyle w:val="TAL"/>
              <w:rPr>
                <w:lang w:eastAsia="zh-CN"/>
              </w:rPr>
            </w:pPr>
            <w:r>
              <w:rPr>
                <w:lang w:eastAsia="zh-CN"/>
              </w:rPr>
              <w:t>EnergySaving /Not EnergySaving State</w:t>
            </w:r>
          </w:p>
        </w:tc>
        <w:tc>
          <w:tcPr>
            <w:tcW w:w="7229" w:type="dxa"/>
            <w:tcBorders>
              <w:top w:val="single" w:sz="4" w:space="0" w:color="auto"/>
              <w:left w:val="single" w:sz="4" w:space="0" w:color="auto"/>
              <w:bottom w:val="single" w:sz="4" w:space="0" w:color="auto"/>
              <w:right w:val="single" w:sz="4" w:space="0" w:color="auto"/>
            </w:tcBorders>
            <w:hideMark/>
          </w:tcPr>
          <w:p w14:paraId="07F6CA1F" w14:textId="77777777" w:rsidR="002F648C" w:rsidRDefault="002F648C">
            <w:pPr>
              <w:pStyle w:val="TAL"/>
              <w:rPr>
                <w:lang w:val="en-US" w:eastAsia="ja-JP"/>
              </w:rPr>
            </w:pPr>
            <w:r>
              <w:t>Value of the energy state as specified in TS 28.310 [9], e.g. notEnergySaving state, Energy Saving state. (NOTE 1)</w:t>
            </w:r>
          </w:p>
        </w:tc>
      </w:tr>
      <w:tr w:rsidR="002F648C" w14:paraId="2B248C8A" w14:textId="77777777" w:rsidTr="002F648C">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2D9AB444" w14:textId="77777777" w:rsidR="002F648C" w:rsidRDefault="002F648C">
            <w:pPr>
              <w:pStyle w:val="TAL"/>
              <w:rPr>
                <w:lang w:eastAsia="ko-KR"/>
              </w:rPr>
            </w:pPr>
            <w:r>
              <w:rPr>
                <w:lang w:eastAsia="zh-CN"/>
              </w:rPr>
              <w:t>Schedule of EnergySaving/not EnergySaving</w:t>
            </w:r>
          </w:p>
        </w:tc>
        <w:tc>
          <w:tcPr>
            <w:tcW w:w="7229" w:type="dxa"/>
            <w:tcBorders>
              <w:top w:val="single" w:sz="4" w:space="0" w:color="auto"/>
              <w:left w:val="single" w:sz="4" w:space="0" w:color="auto"/>
              <w:bottom w:val="single" w:sz="4" w:space="0" w:color="auto"/>
              <w:right w:val="single" w:sz="4" w:space="0" w:color="auto"/>
            </w:tcBorders>
            <w:hideMark/>
          </w:tcPr>
          <w:p w14:paraId="23025285" w14:textId="77777777" w:rsidR="002F648C" w:rsidRDefault="002F648C">
            <w:pPr>
              <w:pStyle w:val="TAL"/>
              <w:rPr>
                <w:lang w:eastAsia="ja-JP"/>
              </w:rPr>
            </w:pPr>
            <w:r>
              <w:rPr>
                <w:lang w:val="en-US"/>
              </w:rPr>
              <w:t>The schedule of the EnergySaving/not EnergySaving states, includes the value of EnergySaving or not EnergySaving state which applies at each time interval in the schedule</w:t>
            </w:r>
            <w:r>
              <w:t xml:space="preserve">. </w:t>
            </w:r>
            <w:r>
              <w:rPr>
                <w:lang w:val="en-US"/>
              </w:rPr>
              <w:t>If this is present, the EnergySaving /Not EnergySaving State attribute is not present.</w:t>
            </w:r>
          </w:p>
        </w:tc>
      </w:tr>
      <w:tr w:rsidR="002F648C" w14:paraId="1FAFD72D" w14:textId="77777777" w:rsidTr="002F648C">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43043E7" w14:textId="77777777" w:rsidR="002F648C" w:rsidRDefault="002F648C">
            <w:pPr>
              <w:pStyle w:val="TAL"/>
              <w:rPr>
                <w:lang w:eastAsia="ko-KR"/>
              </w:rPr>
            </w:pPr>
            <w:r>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hideMark/>
          </w:tcPr>
          <w:p w14:paraId="3AA9D07B" w14:textId="77777777" w:rsidR="002F648C" w:rsidRDefault="002F648C">
            <w:pPr>
              <w:pStyle w:val="TAL"/>
              <w:rPr>
                <w:lang w:eastAsia="ko-KR"/>
              </w:rPr>
            </w:pPr>
            <w:r>
              <w:rPr>
                <w:lang w:eastAsia="ko-KR"/>
              </w:rPr>
              <w:t xml:space="preserve">Value of Energy priority </w:t>
            </w:r>
            <w:r>
              <w:rPr>
                <w:rFonts w:cs="Arial"/>
                <w:szCs w:val="18"/>
              </w:rPr>
              <w:t xml:space="preserve">relative to other NFs of the same type </w:t>
            </w:r>
            <w:r>
              <w:rPr>
                <w:rFonts w:cs="Arial"/>
                <w:szCs w:val="18"/>
                <w:lang w:val="en-US"/>
              </w:rPr>
              <w:t xml:space="preserve">considering </w:t>
            </w:r>
            <w:r>
              <w:rPr>
                <w:rFonts w:cs="Arial"/>
                <w:szCs w:val="18"/>
              </w:rPr>
              <w:t>the energy characteristics of the NF.</w:t>
            </w:r>
          </w:p>
        </w:tc>
      </w:tr>
      <w:tr w:rsidR="002F648C" w14:paraId="58D98291" w14:textId="77777777" w:rsidTr="002F648C">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7DEA0AE" w14:textId="77777777" w:rsidR="002F648C" w:rsidRDefault="002F648C">
            <w:pPr>
              <w:pStyle w:val="TAL"/>
              <w:rPr>
                <w:lang w:eastAsia="ko-KR"/>
              </w:rPr>
            </w:pPr>
            <w:r>
              <w:rPr>
                <w:lang w:eastAsia="ko-KR"/>
              </w:rPr>
              <w:t xml:space="preserve">Schedule of Energy Priority Information </w:t>
            </w:r>
          </w:p>
        </w:tc>
        <w:tc>
          <w:tcPr>
            <w:tcW w:w="7229" w:type="dxa"/>
            <w:tcBorders>
              <w:top w:val="single" w:sz="4" w:space="0" w:color="auto"/>
              <w:left w:val="single" w:sz="4" w:space="0" w:color="auto"/>
              <w:bottom w:val="single" w:sz="4" w:space="0" w:color="auto"/>
              <w:right w:val="single" w:sz="4" w:space="0" w:color="auto"/>
            </w:tcBorders>
            <w:hideMark/>
          </w:tcPr>
          <w:p w14:paraId="72C70A0D" w14:textId="77777777" w:rsidR="002F648C" w:rsidRDefault="002F648C">
            <w:pPr>
              <w:pStyle w:val="TAL"/>
              <w:rPr>
                <w:lang w:eastAsia="ko-KR"/>
              </w:rPr>
            </w:pPr>
            <w:r>
              <w:rPr>
                <w:lang w:val="en-US"/>
              </w:rPr>
              <w:t xml:space="preserve">The Schedule of the Energy Priority includes the value of Energy Priority information which applies at each time interval in the schedule. If this is present, the Energy Priority information attribute is not present </w:t>
            </w:r>
          </w:p>
        </w:tc>
      </w:tr>
      <w:tr w:rsidR="002F648C" w14:paraId="21360F58" w14:textId="77777777" w:rsidTr="002F648C">
        <w:trPr>
          <w:cantSplit/>
          <w:jc w:val="center"/>
        </w:trPr>
        <w:tc>
          <w:tcPr>
            <w:tcW w:w="1840" w:type="dxa"/>
            <w:tcBorders>
              <w:top w:val="single" w:sz="4" w:space="0" w:color="auto"/>
              <w:left w:val="single" w:sz="4" w:space="0" w:color="auto"/>
              <w:bottom w:val="single" w:sz="4" w:space="0" w:color="auto"/>
              <w:right w:val="single" w:sz="4" w:space="0" w:color="auto"/>
            </w:tcBorders>
          </w:tcPr>
          <w:p w14:paraId="1F0D95FF" w14:textId="054186C1" w:rsidR="002F648C" w:rsidRPr="002F648C" w:rsidRDefault="00116750">
            <w:pPr>
              <w:pStyle w:val="TAL"/>
              <w:rPr>
                <w:rFonts w:eastAsia="Malgun Gothic"/>
                <w:lang w:eastAsia="ko-KR"/>
              </w:rPr>
            </w:pPr>
            <w:ins w:id="17" w:author="MediaTek Inc." w:date="2025-10-03T14:14:00Z">
              <w:r>
                <w:rPr>
                  <w:rFonts w:eastAsia="Malgun Gothic" w:hint="eastAsia"/>
                  <w:lang w:eastAsia="ko-KR"/>
                </w:rPr>
                <w:t>T</w:t>
              </w:r>
              <w:r>
                <w:rPr>
                  <w:rFonts w:eastAsia="Malgun Gothic"/>
                  <w:lang w:eastAsia="ko-KR"/>
                </w:rPr>
                <w:t>he usage of renewable energy</w:t>
              </w:r>
            </w:ins>
          </w:p>
        </w:tc>
        <w:tc>
          <w:tcPr>
            <w:tcW w:w="7229" w:type="dxa"/>
            <w:tcBorders>
              <w:top w:val="single" w:sz="4" w:space="0" w:color="auto"/>
              <w:left w:val="single" w:sz="4" w:space="0" w:color="auto"/>
              <w:bottom w:val="single" w:sz="4" w:space="0" w:color="auto"/>
              <w:right w:val="single" w:sz="4" w:space="0" w:color="auto"/>
            </w:tcBorders>
          </w:tcPr>
          <w:p w14:paraId="67401A19" w14:textId="088ADE2E" w:rsidR="002F648C" w:rsidRDefault="00116750">
            <w:pPr>
              <w:pStyle w:val="TAL"/>
              <w:rPr>
                <w:lang w:val="en-US"/>
              </w:rPr>
            </w:pPr>
            <w:ins w:id="18" w:author="MediaTek Inc." w:date="2025-10-03T14:14:00Z">
              <w:r>
                <w:rPr>
                  <w:lang w:val="en-US"/>
                </w:rPr>
                <w:t>Value (Boolean type) of the usage of renewable energy is to represent the energy source is renewable or non-renewable and this value is configured by operator with the information obtained from external sources.</w:t>
              </w:r>
            </w:ins>
          </w:p>
        </w:tc>
      </w:tr>
      <w:tr w:rsidR="002F648C" w14:paraId="7012DC7B" w14:textId="77777777" w:rsidTr="002F648C">
        <w:trPr>
          <w:cantSplit/>
          <w:jc w:val="center"/>
        </w:trPr>
        <w:tc>
          <w:tcPr>
            <w:tcW w:w="9069" w:type="dxa"/>
            <w:gridSpan w:val="2"/>
            <w:tcBorders>
              <w:top w:val="single" w:sz="4" w:space="0" w:color="auto"/>
              <w:left w:val="single" w:sz="4" w:space="0" w:color="auto"/>
              <w:bottom w:val="single" w:sz="4" w:space="0" w:color="auto"/>
              <w:right w:val="single" w:sz="4" w:space="0" w:color="auto"/>
            </w:tcBorders>
            <w:hideMark/>
          </w:tcPr>
          <w:p w14:paraId="2B72D99B" w14:textId="77777777" w:rsidR="002F648C" w:rsidRDefault="002F648C">
            <w:pPr>
              <w:pStyle w:val="TAN"/>
              <w:rPr>
                <w:lang w:eastAsia="ja-JP"/>
              </w:rPr>
            </w:pPr>
            <w:r>
              <w:t>NOTE 1:</w:t>
            </w:r>
            <w:r>
              <w:tab/>
              <w:t>EnergySaving/not EnergySaving refers to states of a network function which are defined in TS 28.310 [9].</w:t>
            </w:r>
          </w:p>
        </w:tc>
      </w:tr>
    </w:tbl>
    <w:p w14:paraId="5571B0FC" w14:textId="2AB607DF" w:rsidR="002F648C" w:rsidRDefault="002F648C" w:rsidP="002F648C">
      <w:pPr>
        <w:pStyle w:val="B1"/>
        <w:ind w:left="0" w:firstLine="0"/>
      </w:pPr>
    </w:p>
    <w:p w14:paraId="2FACC244" w14:textId="059F8D51" w:rsidR="002F648C" w:rsidRDefault="002F648C" w:rsidP="002F648C">
      <w:pPr>
        <w:pStyle w:val="B1"/>
      </w:pPr>
      <w:r>
        <w:t>-</w:t>
      </w:r>
      <w:r>
        <w:tab/>
        <w:t>For NF profile, additional parameter such as renewable energy consumption ratio may be considered is SA5 indicates support.</w:t>
      </w:r>
    </w:p>
    <w:p w14:paraId="116B2D41" w14:textId="77777777" w:rsidR="002F648C" w:rsidRDefault="002F648C" w:rsidP="002F648C">
      <w:pPr>
        <w:pStyle w:val="B1"/>
      </w:pPr>
      <w:r>
        <w:lastRenderedPageBreak/>
        <w:t>-</w:t>
      </w:r>
      <w:r>
        <w:tab/>
        <w:t>For UP path selection and reselection, the UPFs are selected/reselected by using NF discovery and selection procedures which may be Energy-aware if NF profile is updated as per bullets above. Changes in NF profile of a UPF may trigger UPF reselection subject to SSC mode of the PDU sessions.</w:t>
      </w:r>
    </w:p>
    <w:bookmarkEnd w:id="16"/>
    <w:p w14:paraId="57B3DA33" w14:textId="77777777" w:rsidR="002F648C" w:rsidRDefault="002F648C" w:rsidP="002F648C">
      <w:pPr>
        <w:pStyle w:val="3"/>
      </w:pPr>
      <w:r>
        <w:t>7.2.3</w:t>
      </w:r>
      <w:r>
        <w:tab/>
        <w:t>Topics for further consideration for KI#3</w:t>
      </w:r>
    </w:p>
    <w:p w14:paraId="29C6AA39" w14:textId="77777777" w:rsidR="002F648C" w:rsidRDefault="002F648C" w:rsidP="002F648C">
      <w:pPr>
        <w:rPr>
          <w:rFonts w:eastAsia="MS Mincho"/>
        </w:rPr>
      </w:pPr>
      <w:r>
        <w:rPr>
          <w:rFonts w:eastAsia="MS Mincho"/>
        </w:rPr>
        <w:t>The following principles are for further discussions for KI#3:</w:t>
      </w:r>
    </w:p>
    <w:p w14:paraId="457D226D" w14:textId="6A92D770" w:rsidR="002F648C" w:rsidRDefault="002F648C" w:rsidP="002F648C">
      <w:pPr>
        <w:pStyle w:val="B1"/>
        <w:rPr>
          <w:rFonts w:eastAsia="Malgun Gothic"/>
        </w:rPr>
      </w:pPr>
      <w:r>
        <w:t>-</w:t>
      </w:r>
      <w:r>
        <w:tab/>
        <w:t>whether the NF profile needs to include explicit indication of</w:t>
      </w:r>
      <w:del w:id="19" w:author="MediaTek Inc." w:date="2025-10-03T14:13:00Z">
        <w:r w:rsidDel="009A4024">
          <w:delText xml:space="preserve"> usage of renewable energy or</w:delText>
        </w:r>
      </w:del>
      <w:r>
        <w:t xml:space="preserve"> using energy Priority to implicitly take this into account is sufficient.</w:t>
      </w:r>
    </w:p>
    <w:p w14:paraId="6C9E81A4" w14:textId="77777777" w:rsidR="002F648C" w:rsidRDefault="002F648C" w:rsidP="002F648C">
      <w:pPr>
        <w:pStyle w:val="B1"/>
      </w:pPr>
      <w:r>
        <w:t>-</w:t>
      </w:r>
      <w:r>
        <w:tab/>
        <w:t>Whether considering the energy consumption of a PDU sessions or of a NF over a Path should be a trigger for reselection of UPFs (including embedding this information in DNAIs )</w:t>
      </w:r>
    </w:p>
    <w:p w14:paraId="17E06CD0" w14:textId="77777777" w:rsidR="002F648C" w:rsidRDefault="002F648C" w:rsidP="002F648C">
      <w:pPr>
        <w:pStyle w:val="B1"/>
      </w:pPr>
      <w:r>
        <w:t>-</w:t>
      </w:r>
      <w:r>
        <w:tab/>
        <w:t>In case of multiple configured energy policies in network, the "energy priority" is an array of priorities. Each entry of the array is the priority of the NF in the corresponding energy policy configured by the operator.</w:t>
      </w: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79891" w14:textId="77777777" w:rsidR="007E34FA" w:rsidRDefault="007E34FA">
      <w:pPr>
        <w:spacing w:after="0"/>
      </w:pPr>
      <w:r>
        <w:separator/>
      </w:r>
    </w:p>
  </w:endnote>
  <w:endnote w:type="continuationSeparator" w:id="0">
    <w:p w14:paraId="221462B0" w14:textId="77777777" w:rsidR="007E34FA" w:rsidRDefault="007E34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ECD1" w14:textId="77777777" w:rsidR="007E34FA" w:rsidRDefault="007E34FA">
      <w:pPr>
        <w:spacing w:after="0"/>
      </w:pPr>
      <w:r>
        <w:separator/>
      </w:r>
    </w:p>
  </w:footnote>
  <w:footnote w:type="continuationSeparator" w:id="0">
    <w:p w14:paraId="1041899A" w14:textId="77777777" w:rsidR="007E34FA" w:rsidRDefault="007E34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3B6293B"/>
    <w:multiLevelType w:val="hybridMultilevel"/>
    <w:tmpl w:val="E7F6639C"/>
    <w:lvl w:ilvl="0" w:tplc="0D4C7E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97447189">
    <w:abstractNumId w:val="0"/>
  </w:num>
  <w:num w:numId="2" w16cid:durableId="1466388078">
    <w:abstractNumId w:val="1"/>
  </w:num>
  <w:num w:numId="3" w16cid:durableId="16156766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4252"/>
    <w:rsid w:val="0004626D"/>
    <w:rsid w:val="00051EE7"/>
    <w:rsid w:val="0005261E"/>
    <w:rsid w:val="00053553"/>
    <w:rsid w:val="00054A55"/>
    <w:rsid w:val="00055B81"/>
    <w:rsid w:val="000567B6"/>
    <w:rsid w:val="000571F3"/>
    <w:rsid w:val="00063136"/>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0507"/>
    <w:rsid w:val="000B4B8D"/>
    <w:rsid w:val="000B6310"/>
    <w:rsid w:val="000C6598"/>
    <w:rsid w:val="000C6DF3"/>
    <w:rsid w:val="000D1BF7"/>
    <w:rsid w:val="000D2F63"/>
    <w:rsid w:val="000D55AA"/>
    <w:rsid w:val="000E4504"/>
    <w:rsid w:val="000E608B"/>
    <w:rsid w:val="000E6235"/>
    <w:rsid w:val="000F03B5"/>
    <w:rsid w:val="000F13A3"/>
    <w:rsid w:val="000F609C"/>
    <w:rsid w:val="000F73CB"/>
    <w:rsid w:val="000F7663"/>
    <w:rsid w:val="000F76CD"/>
    <w:rsid w:val="00102F10"/>
    <w:rsid w:val="0010319C"/>
    <w:rsid w:val="00107AAB"/>
    <w:rsid w:val="001123C0"/>
    <w:rsid w:val="0011428E"/>
    <w:rsid w:val="00114FA5"/>
    <w:rsid w:val="0011625D"/>
    <w:rsid w:val="00116750"/>
    <w:rsid w:val="00116A6F"/>
    <w:rsid w:val="00116DDE"/>
    <w:rsid w:val="00117890"/>
    <w:rsid w:val="001201A6"/>
    <w:rsid w:val="0012269C"/>
    <w:rsid w:val="00123409"/>
    <w:rsid w:val="00123637"/>
    <w:rsid w:val="00123B66"/>
    <w:rsid w:val="0012485D"/>
    <w:rsid w:val="0012798E"/>
    <w:rsid w:val="00130F39"/>
    <w:rsid w:val="00131E5D"/>
    <w:rsid w:val="0013504C"/>
    <w:rsid w:val="0014095D"/>
    <w:rsid w:val="00143870"/>
    <w:rsid w:val="0014711F"/>
    <w:rsid w:val="00151453"/>
    <w:rsid w:val="00153B9C"/>
    <w:rsid w:val="00153C23"/>
    <w:rsid w:val="00153F5B"/>
    <w:rsid w:val="001553AD"/>
    <w:rsid w:val="00155C38"/>
    <w:rsid w:val="00157A89"/>
    <w:rsid w:val="0016030E"/>
    <w:rsid w:val="00160DA4"/>
    <w:rsid w:val="0016550E"/>
    <w:rsid w:val="00166269"/>
    <w:rsid w:val="00166369"/>
    <w:rsid w:val="00170E3C"/>
    <w:rsid w:val="00171A0C"/>
    <w:rsid w:val="001777F1"/>
    <w:rsid w:val="001805CC"/>
    <w:rsid w:val="00184B34"/>
    <w:rsid w:val="001932D5"/>
    <w:rsid w:val="001A0BD7"/>
    <w:rsid w:val="001A3726"/>
    <w:rsid w:val="001A48C3"/>
    <w:rsid w:val="001B15C4"/>
    <w:rsid w:val="001B3924"/>
    <w:rsid w:val="001B4BC3"/>
    <w:rsid w:val="001B572D"/>
    <w:rsid w:val="001C41C0"/>
    <w:rsid w:val="001D283C"/>
    <w:rsid w:val="001D6808"/>
    <w:rsid w:val="001E1EF1"/>
    <w:rsid w:val="001E3586"/>
    <w:rsid w:val="001E41F3"/>
    <w:rsid w:val="001E4F1B"/>
    <w:rsid w:val="001E5A1C"/>
    <w:rsid w:val="001F5B80"/>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55D4"/>
    <w:rsid w:val="0024002C"/>
    <w:rsid w:val="00242DA0"/>
    <w:rsid w:val="00247FAF"/>
    <w:rsid w:val="00252B7A"/>
    <w:rsid w:val="0025324D"/>
    <w:rsid w:val="00262BAD"/>
    <w:rsid w:val="002633CD"/>
    <w:rsid w:val="0026641C"/>
    <w:rsid w:val="00266F06"/>
    <w:rsid w:val="00275D12"/>
    <w:rsid w:val="002769F4"/>
    <w:rsid w:val="00276DB7"/>
    <w:rsid w:val="0028267E"/>
    <w:rsid w:val="00282CB9"/>
    <w:rsid w:val="002852AA"/>
    <w:rsid w:val="00285E65"/>
    <w:rsid w:val="002874EE"/>
    <w:rsid w:val="00292037"/>
    <w:rsid w:val="00296295"/>
    <w:rsid w:val="002A3A12"/>
    <w:rsid w:val="002A4DBF"/>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48C"/>
    <w:rsid w:val="002F666F"/>
    <w:rsid w:val="003036F6"/>
    <w:rsid w:val="00306B2A"/>
    <w:rsid w:val="00307771"/>
    <w:rsid w:val="00311FA2"/>
    <w:rsid w:val="003153F4"/>
    <w:rsid w:val="003154B5"/>
    <w:rsid w:val="0031575F"/>
    <w:rsid w:val="00315A69"/>
    <w:rsid w:val="003226C8"/>
    <w:rsid w:val="003243C4"/>
    <w:rsid w:val="00324B09"/>
    <w:rsid w:val="00326316"/>
    <w:rsid w:val="003265D9"/>
    <w:rsid w:val="00331EA6"/>
    <w:rsid w:val="00332BBF"/>
    <w:rsid w:val="00333834"/>
    <w:rsid w:val="003355A1"/>
    <w:rsid w:val="00340BF3"/>
    <w:rsid w:val="00343A3B"/>
    <w:rsid w:val="00344872"/>
    <w:rsid w:val="00345B90"/>
    <w:rsid w:val="00345D8E"/>
    <w:rsid w:val="00347CAD"/>
    <w:rsid w:val="003526E2"/>
    <w:rsid w:val="00353B4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0D07"/>
    <w:rsid w:val="003D20F6"/>
    <w:rsid w:val="003D4FFB"/>
    <w:rsid w:val="003D634B"/>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68C"/>
    <w:rsid w:val="00451EAC"/>
    <w:rsid w:val="00454286"/>
    <w:rsid w:val="004543B0"/>
    <w:rsid w:val="00455C18"/>
    <w:rsid w:val="00456CE9"/>
    <w:rsid w:val="0046152F"/>
    <w:rsid w:val="004659A0"/>
    <w:rsid w:val="00465E41"/>
    <w:rsid w:val="00472DF6"/>
    <w:rsid w:val="004731CB"/>
    <w:rsid w:val="00473EC1"/>
    <w:rsid w:val="0047695F"/>
    <w:rsid w:val="004818B1"/>
    <w:rsid w:val="00484816"/>
    <w:rsid w:val="00486051"/>
    <w:rsid w:val="00486FED"/>
    <w:rsid w:val="00487216"/>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4090"/>
    <w:rsid w:val="004E592F"/>
    <w:rsid w:val="004E5F01"/>
    <w:rsid w:val="004E6244"/>
    <w:rsid w:val="004F184A"/>
    <w:rsid w:val="004F2216"/>
    <w:rsid w:val="004F62A6"/>
    <w:rsid w:val="005006B8"/>
    <w:rsid w:val="005010A4"/>
    <w:rsid w:val="005027F4"/>
    <w:rsid w:val="00504C48"/>
    <w:rsid w:val="00505FA8"/>
    <w:rsid w:val="0050780D"/>
    <w:rsid w:val="00510DA1"/>
    <w:rsid w:val="00511D8F"/>
    <w:rsid w:val="005137D1"/>
    <w:rsid w:val="00513980"/>
    <w:rsid w:val="00517957"/>
    <w:rsid w:val="0052085F"/>
    <w:rsid w:val="00520946"/>
    <w:rsid w:val="005218DD"/>
    <w:rsid w:val="005219A0"/>
    <w:rsid w:val="005244C9"/>
    <w:rsid w:val="00525B2A"/>
    <w:rsid w:val="00525DE5"/>
    <w:rsid w:val="00527E8F"/>
    <w:rsid w:val="00534A74"/>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29BB"/>
    <w:rsid w:val="005A3E55"/>
    <w:rsid w:val="005A3F92"/>
    <w:rsid w:val="005A634A"/>
    <w:rsid w:val="005A6667"/>
    <w:rsid w:val="005B1361"/>
    <w:rsid w:val="005B5D33"/>
    <w:rsid w:val="005B62CC"/>
    <w:rsid w:val="005C1635"/>
    <w:rsid w:val="005C2580"/>
    <w:rsid w:val="005D1432"/>
    <w:rsid w:val="005D1535"/>
    <w:rsid w:val="005D1733"/>
    <w:rsid w:val="005D3187"/>
    <w:rsid w:val="005D4BB1"/>
    <w:rsid w:val="005D5305"/>
    <w:rsid w:val="005D671F"/>
    <w:rsid w:val="005D74BC"/>
    <w:rsid w:val="005E2164"/>
    <w:rsid w:val="005E2B3E"/>
    <w:rsid w:val="005E2C44"/>
    <w:rsid w:val="005E4909"/>
    <w:rsid w:val="005E658C"/>
    <w:rsid w:val="005E6B2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2C18"/>
    <w:rsid w:val="0063438C"/>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20C"/>
    <w:rsid w:val="006957B1"/>
    <w:rsid w:val="00696627"/>
    <w:rsid w:val="006A00A9"/>
    <w:rsid w:val="006A0945"/>
    <w:rsid w:val="006A0FAB"/>
    <w:rsid w:val="006A4747"/>
    <w:rsid w:val="006A4F05"/>
    <w:rsid w:val="006B195D"/>
    <w:rsid w:val="006B2197"/>
    <w:rsid w:val="006B2607"/>
    <w:rsid w:val="006B5321"/>
    <w:rsid w:val="006B57A1"/>
    <w:rsid w:val="006C02B7"/>
    <w:rsid w:val="006C7281"/>
    <w:rsid w:val="006D0BC6"/>
    <w:rsid w:val="006D37C0"/>
    <w:rsid w:val="006D4207"/>
    <w:rsid w:val="006D48A6"/>
    <w:rsid w:val="006D5EC3"/>
    <w:rsid w:val="006D6CBC"/>
    <w:rsid w:val="006D71C2"/>
    <w:rsid w:val="006E21FB"/>
    <w:rsid w:val="006E3F68"/>
    <w:rsid w:val="006E5FBB"/>
    <w:rsid w:val="006F101C"/>
    <w:rsid w:val="006F1792"/>
    <w:rsid w:val="006F4472"/>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547F"/>
    <w:rsid w:val="00757B45"/>
    <w:rsid w:val="007600DB"/>
    <w:rsid w:val="00767884"/>
    <w:rsid w:val="00770A40"/>
    <w:rsid w:val="00774AF9"/>
    <w:rsid w:val="00775928"/>
    <w:rsid w:val="00780D92"/>
    <w:rsid w:val="00782354"/>
    <w:rsid w:val="0078469A"/>
    <w:rsid w:val="007865EC"/>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D3455"/>
    <w:rsid w:val="007E0DCE"/>
    <w:rsid w:val="007E120F"/>
    <w:rsid w:val="007E34FA"/>
    <w:rsid w:val="007E3824"/>
    <w:rsid w:val="007E45C5"/>
    <w:rsid w:val="007F0C3B"/>
    <w:rsid w:val="007F1421"/>
    <w:rsid w:val="007F151F"/>
    <w:rsid w:val="007F1EEE"/>
    <w:rsid w:val="007F2599"/>
    <w:rsid w:val="007F2F9C"/>
    <w:rsid w:val="007F4D48"/>
    <w:rsid w:val="00800104"/>
    <w:rsid w:val="008052CD"/>
    <w:rsid w:val="00805B6A"/>
    <w:rsid w:val="00810299"/>
    <w:rsid w:val="00817868"/>
    <w:rsid w:val="008205FA"/>
    <w:rsid w:val="00823240"/>
    <w:rsid w:val="00826A51"/>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1AAC"/>
    <w:rsid w:val="008527EA"/>
    <w:rsid w:val="0085467E"/>
    <w:rsid w:val="00856B98"/>
    <w:rsid w:val="00857923"/>
    <w:rsid w:val="0086025C"/>
    <w:rsid w:val="00863BF6"/>
    <w:rsid w:val="00867873"/>
    <w:rsid w:val="00870658"/>
    <w:rsid w:val="00870EE7"/>
    <w:rsid w:val="00871A78"/>
    <w:rsid w:val="0087436C"/>
    <w:rsid w:val="008774D3"/>
    <w:rsid w:val="00881AEE"/>
    <w:rsid w:val="008842D7"/>
    <w:rsid w:val="008875E1"/>
    <w:rsid w:val="00887979"/>
    <w:rsid w:val="00892537"/>
    <w:rsid w:val="008933C4"/>
    <w:rsid w:val="008934F2"/>
    <w:rsid w:val="0089368E"/>
    <w:rsid w:val="008940C5"/>
    <w:rsid w:val="008A0451"/>
    <w:rsid w:val="008A3A99"/>
    <w:rsid w:val="008A4A0E"/>
    <w:rsid w:val="008A5E86"/>
    <w:rsid w:val="008A65AB"/>
    <w:rsid w:val="008B1118"/>
    <w:rsid w:val="008B25C7"/>
    <w:rsid w:val="008B3DB0"/>
    <w:rsid w:val="008B43BC"/>
    <w:rsid w:val="008C0B53"/>
    <w:rsid w:val="008C2E8A"/>
    <w:rsid w:val="008C3572"/>
    <w:rsid w:val="008D2ED9"/>
    <w:rsid w:val="008D7188"/>
    <w:rsid w:val="008E0646"/>
    <w:rsid w:val="008E259A"/>
    <w:rsid w:val="008E25FE"/>
    <w:rsid w:val="008E448A"/>
    <w:rsid w:val="008E594A"/>
    <w:rsid w:val="008F0CD9"/>
    <w:rsid w:val="008F1BAD"/>
    <w:rsid w:val="008F33A2"/>
    <w:rsid w:val="008F647C"/>
    <w:rsid w:val="008F686C"/>
    <w:rsid w:val="008F78F4"/>
    <w:rsid w:val="008F7B65"/>
    <w:rsid w:val="00903370"/>
    <w:rsid w:val="0090342D"/>
    <w:rsid w:val="00906914"/>
    <w:rsid w:val="00907B2C"/>
    <w:rsid w:val="00912815"/>
    <w:rsid w:val="00915059"/>
    <w:rsid w:val="009173C8"/>
    <w:rsid w:val="00930E04"/>
    <w:rsid w:val="00937AB5"/>
    <w:rsid w:val="009432A3"/>
    <w:rsid w:val="009534F4"/>
    <w:rsid w:val="009557B9"/>
    <w:rsid w:val="00957D6A"/>
    <w:rsid w:val="00960F9E"/>
    <w:rsid w:val="0096107C"/>
    <w:rsid w:val="00963F6C"/>
    <w:rsid w:val="00980153"/>
    <w:rsid w:val="0098295E"/>
    <w:rsid w:val="009900F7"/>
    <w:rsid w:val="009937EF"/>
    <w:rsid w:val="009947C8"/>
    <w:rsid w:val="00994EAA"/>
    <w:rsid w:val="00997177"/>
    <w:rsid w:val="009978AA"/>
    <w:rsid w:val="0099792E"/>
    <w:rsid w:val="009A0938"/>
    <w:rsid w:val="009A2065"/>
    <w:rsid w:val="009A4024"/>
    <w:rsid w:val="009B1144"/>
    <w:rsid w:val="009B1EAA"/>
    <w:rsid w:val="009B316C"/>
    <w:rsid w:val="009B3DE5"/>
    <w:rsid w:val="009B673C"/>
    <w:rsid w:val="009C0BA4"/>
    <w:rsid w:val="009C42CC"/>
    <w:rsid w:val="009C5B01"/>
    <w:rsid w:val="009C61B9"/>
    <w:rsid w:val="009C6E25"/>
    <w:rsid w:val="009C7C32"/>
    <w:rsid w:val="009D0B5B"/>
    <w:rsid w:val="009D3AFA"/>
    <w:rsid w:val="009D6D60"/>
    <w:rsid w:val="009D7CF3"/>
    <w:rsid w:val="009E0A64"/>
    <w:rsid w:val="009E3297"/>
    <w:rsid w:val="009E49D7"/>
    <w:rsid w:val="009E4B99"/>
    <w:rsid w:val="009E57A8"/>
    <w:rsid w:val="009E6A1C"/>
    <w:rsid w:val="009F54AB"/>
    <w:rsid w:val="009F6080"/>
    <w:rsid w:val="009F7FF6"/>
    <w:rsid w:val="00A00BEF"/>
    <w:rsid w:val="00A029B0"/>
    <w:rsid w:val="00A02DA9"/>
    <w:rsid w:val="00A03D93"/>
    <w:rsid w:val="00A0664B"/>
    <w:rsid w:val="00A067E9"/>
    <w:rsid w:val="00A07389"/>
    <w:rsid w:val="00A11982"/>
    <w:rsid w:val="00A167CF"/>
    <w:rsid w:val="00A16CE5"/>
    <w:rsid w:val="00A20321"/>
    <w:rsid w:val="00A209CB"/>
    <w:rsid w:val="00A2154C"/>
    <w:rsid w:val="00A223DE"/>
    <w:rsid w:val="00A22CE8"/>
    <w:rsid w:val="00A3381A"/>
    <w:rsid w:val="00A33C14"/>
    <w:rsid w:val="00A34111"/>
    <w:rsid w:val="00A355DC"/>
    <w:rsid w:val="00A3669C"/>
    <w:rsid w:val="00A4185A"/>
    <w:rsid w:val="00A45459"/>
    <w:rsid w:val="00A46E15"/>
    <w:rsid w:val="00A47E70"/>
    <w:rsid w:val="00A50BA8"/>
    <w:rsid w:val="00A5306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7373"/>
    <w:rsid w:val="00AA42EF"/>
    <w:rsid w:val="00AA4A2C"/>
    <w:rsid w:val="00AA7124"/>
    <w:rsid w:val="00AB1F02"/>
    <w:rsid w:val="00AB630E"/>
    <w:rsid w:val="00AB6534"/>
    <w:rsid w:val="00AC4BBE"/>
    <w:rsid w:val="00AC5109"/>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0CA6"/>
    <w:rsid w:val="00B032B4"/>
    <w:rsid w:val="00B0374B"/>
    <w:rsid w:val="00B04952"/>
    <w:rsid w:val="00B05B9E"/>
    <w:rsid w:val="00B06AFB"/>
    <w:rsid w:val="00B07E40"/>
    <w:rsid w:val="00B104E6"/>
    <w:rsid w:val="00B13F4F"/>
    <w:rsid w:val="00B148C4"/>
    <w:rsid w:val="00B16DCF"/>
    <w:rsid w:val="00B17ACE"/>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060A"/>
    <w:rsid w:val="00B727A9"/>
    <w:rsid w:val="00B754CE"/>
    <w:rsid w:val="00B760E7"/>
    <w:rsid w:val="00B8024E"/>
    <w:rsid w:val="00B80948"/>
    <w:rsid w:val="00B82124"/>
    <w:rsid w:val="00B9456A"/>
    <w:rsid w:val="00B95BA0"/>
    <w:rsid w:val="00B95BC8"/>
    <w:rsid w:val="00B96104"/>
    <w:rsid w:val="00B9649B"/>
    <w:rsid w:val="00BA22C8"/>
    <w:rsid w:val="00BA30F8"/>
    <w:rsid w:val="00BA399B"/>
    <w:rsid w:val="00BA6456"/>
    <w:rsid w:val="00BB5DFC"/>
    <w:rsid w:val="00BC3B14"/>
    <w:rsid w:val="00BD0CFE"/>
    <w:rsid w:val="00BD279D"/>
    <w:rsid w:val="00BD3655"/>
    <w:rsid w:val="00BD6CAF"/>
    <w:rsid w:val="00BE099A"/>
    <w:rsid w:val="00BE19CE"/>
    <w:rsid w:val="00BF03C4"/>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86A"/>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6AD"/>
    <w:rsid w:val="00CE21CA"/>
    <w:rsid w:val="00CE4AC3"/>
    <w:rsid w:val="00CE7AD3"/>
    <w:rsid w:val="00CF11A1"/>
    <w:rsid w:val="00CF27D1"/>
    <w:rsid w:val="00CF5772"/>
    <w:rsid w:val="00CF608B"/>
    <w:rsid w:val="00CF7ECD"/>
    <w:rsid w:val="00D00C0D"/>
    <w:rsid w:val="00D01137"/>
    <w:rsid w:val="00D02302"/>
    <w:rsid w:val="00D02DAB"/>
    <w:rsid w:val="00D10C34"/>
    <w:rsid w:val="00D11E9F"/>
    <w:rsid w:val="00D14C86"/>
    <w:rsid w:val="00D16079"/>
    <w:rsid w:val="00D17B7A"/>
    <w:rsid w:val="00D21A79"/>
    <w:rsid w:val="00D2215D"/>
    <w:rsid w:val="00D23C9A"/>
    <w:rsid w:val="00D270C0"/>
    <w:rsid w:val="00D27AF0"/>
    <w:rsid w:val="00D31CB9"/>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4D4C"/>
    <w:rsid w:val="00DD5270"/>
    <w:rsid w:val="00DE10A8"/>
    <w:rsid w:val="00DE29CC"/>
    <w:rsid w:val="00DE3D37"/>
    <w:rsid w:val="00DE5C93"/>
    <w:rsid w:val="00DF2C4E"/>
    <w:rsid w:val="00DF4679"/>
    <w:rsid w:val="00DF5C49"/>
    <w:rsid w:val="00DF6508"/>
    <w:rsid w:val="00E00442"/>
    <w:rsid w:val="00E01BB2"/>
    <w:rsid w:val="00E07627"/>
    <w:rsid w:val="00E131D0"/>
    <w:rsid w:val="00E14E86"/>
    <w:rsid w:val="00E172F6"/>
    <w:rsid w:val="00E20CD5"/>
    <w:rsid w:val="00E22736"/>
    <w:rsid w:val="00E2282E"/>
    <w:rsid w:val="00E23FAA"/>
    <w:rsid w:val="00E25F12"/>
    <w:rsid w:val="00E30F50"/>
    <w:rsid w:val="00E3253D"/>
    <w:rsid w:val="00E34F4C"/>
    <w:rsid w:val="00E36388"/>
    <w:rsid w:val="00E376B6"/>
    <w:rsid w:val="00E412FD"/>
    <w:rsid w:val="00E42C12"/>
    <w:rsid w:val="00E45A80"/>
    <w:rsid w:val="00E461F8"/>
    <w:rsid w:val="00E50C3F"/>
    <w:rsid w:val="00E526C9"/>
    <w:rsid w:val="00E52ED0"/>
    <w:rsid w:val="00E537FA"/>
    <w:rsid w:val="00E5646D"/>
    <w:rsid w:val="00E5651A"/>
    <w:rsid w:val="00E57D80"/>
    <w:rsid w:val="00E60553"/>
    <w:rsid w:val="00E63BA0"/>
    <w:rsid w:val="00E6786C"/>
    <w:rsid w:val="00E71B8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C6754"/>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612"/>
    <w:rsid w:val="00F15EA9"/>
    <w:rsid w:val="00F171D1"/>
    <w:rsid w:val="00F17EA5"/>
    <w:rsid w:val="00F20BE8"/>
    <w:rsid w:val="00F21B8D"/>
    <w:rsid w:val="00F256F7"/>
    <w:rsid w:val="00F25D98"/>
    <w:rsid w:val="00F27894"/>
    <w:rsid w:val="00F300FB"/>
    <w:rsid w:val="00F31CB0"/>
    <w:rsid w:val="00F329F6"/>
    <w:rsid w:val="00F3310B"/>
    <w:rsid w:val="00F401A7"/>
    <w:rsid w:val="00F41356"/>
    <w:rsid w:val="00F42AAE"/>
    <w:rsid w:val="00F43EFE"/>
    <w:rsid w:val="00F44EC2"/>
    <w:rsid w:val="00F461AB"/>
    <w:rsid w:val="00F464ED"/>
    <w:rsid w:val="00F47DF9"/>
    <w:rsid w:val="00F52BCE"/>
    <w:rsid w:val="00F5389E"/>
    <w:rsid w:val="00F553D0"/>
    <w:rsid w:val="00F56AA3"/>
    <w:rsid w:val="00F664D4"/>
    <w:rsid w:val="00F7104D"/>
    <w:rsid w:val="00F7167F"/>
    <w:rsid w:val="00F720D4"/>
    <w:rsid w:val="00F75BBD"/>
    <w:rsid w:val="00F779A0"/>
    <w:rsid w:val="00F779C4"/>
    <w:rsid w:val="00F8233F"/>
    <w:rsid w:val="00F83223"/>
    <w:rsid w:val="00F86808"/>
    <w:rsid w:val="00F91AD1"/>
    <w:rsid w:val="00F92396"/>
    <w:rsid w:val="00F92762"/>
    <w:rsid w:val="00F946A3"/>
    <w:rsid w:val="00F953C2"/>
    <w:rsid w:val="00F95B00"/>
    <w:rsid w:val="00F973CD"/>
    <w:rsid w:val="00FA2530"/>
    <w:rsid w:val="00FA6714"/>
    <w:rsid w:val="00FA7525"/>
    <w:rsid w:val="00FB091B"/>
    <w:rsid w:val="00FB199B"/>
    <w:rsid w:val="00FB2577"/>
    <w:rsid w:val="00FB4E12"/>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28853">
      <w:bodyDiv w:val="1"/>
      <w:marLeft w:val="0"/>
      <w:marRight w:val="0"/>
      <w:marTop w:val="0"/>
      <w:marBottom w:val="0"/>
      <w:divBdr>
        <w:top w:val="none" w:sz="0" w:space="0" w:color="auto"/>
        <w:left w:val="none" w:sz="0" w:space="0" w:color="auto"/>
        <w:bottom w:val="none" w:sz="0" w:space="0" w:color="auto"/>
        <w:right w:val="none" w:sz="0" w:space="0" w:color="auto"/>
      </w:divBdr>
    </w:div>
    <w:div w:id="66342098">
      <w:bodyDiv w:val="1"/>
      <w:marLeft w:val="0"/>
      <w:marRight w:val="0"/>
      <w:marTop w:val="0"/>
      <w:marBottom w:val="0"/>
      <w:divBdr>
        <w:top w:val="none" w:sz="0" w:space="0" w:color="auto"/>
        <w:left w:val="none" w:sz="0" w:space="0" w:color="auto"/>
        <w:bottom w:val="none" w:sz="0" w:space="0" w:color="auto"/>
        <w:right w:val="none" w:sz="0" w:space="0" w:color="auto"/>
      </w:divBdr>
    </w:div>
    <w:div w:id="92408468">
      <w:bodyDiv w:val="1"/>
      <w:marLeft w:val="0"/>
      <w:marRight w:val="0"/>
      <w:marTop w:val="0"/>
      <w:marBottom w:val="0"/>
      <w:divBdr>
        <w:top w:val="none" w:sz="0" w:space="0" w:color="auto"/>
        <w:left w:val="none" w:sz="0" w:space="0" w:color="auto"/>
        <w:bottom w:val="none" w:sz="0" w:space="0" w:color="auto"/>
        <w:right w:val="none" w:sz="0" w:space="0" w:color="auto"/>
      </w:divBdr>
    </w:div>
    <w:div w:id="297033511">
      <w:bodyDiv w:val="1"/>
      <w:marLeft w:val="0"/>
      <w:marRight w:val="0"/>
      <w:marTop w:val="0"/>
      <w:marBottom w:val="0"/>
      <w:divBdr>
        <w:top w:val="none" w:sz="0" w:space="0" w:color="auto"/>
        <w:left w:val="none" w:sz="0" w:space="0" w:color="auto"/>
        <w:bottom w:val="none" w:sz="0" w:space="0" w:color="auto"/>
        <w:right w:val="none" w:sz="0" w:space="0" w:color="auto"/>
      </w:divBdr>
    </w:div>
    <w:div w:id="409887203">
      <w:bodyDiv w:val="1"/>
      <w:marLeft w:val="0"/>
      <w:marRight w:val="0"/>
      <w:marTop w:val="0"/>
      <w:marBottom w:val="0"/>
      <w:divBdr>
        <w:top w:val="none" w:sz="0" w:space="0" w:color="auto"/>
        <w:left w:val="none" w:sz="0" w:space="0" w:color="auto"/>
        <w:bottom w:val="none" w:sz="0" w:space="0" w:color="auto"/>
        <w:right w:val="none" w:sz="0" w:space="0" w:color="auto"/>
      </w:divBdr>
    </w:div>
    <w:div w:id="436409703">
      <w:bodyDiv w:val="1"/>
      <w:marLeft w:val="0"/>
      <w:marRight w:val="0"/>
      <w:marTop w:val="0"/>
      <w:marBottom w:val="0"/>
      <w:divBdr>
        <w:top w:val="none" w:sz="0" w:space="0" w:color="auto"/>
        <w:left w:val="none" w:sz="0" w:space="0" w:color="auto"/>
        <w:bottom w:val="none" w:sz="0" w:space="0" w:color="auto"/>
        <w:right w:val="none" w:sz="0" w:space="0" w:color="auto"/>
      </w:divBdr>
    </w:div>
    <w:div w:id="458455685">
      <w:bodyDiv w:val="1"/>
      <w:marLeft w:val="0"/>
      <w:marRight w:val="0"/>
      <w:marTop w:val="0"/>
      <w:marBottom w:val="0"/>
      <w:divBdr>
        <w:top w:val="none" w:sz="0" w:space="0" w:color="auto"/>
        <w:left w:val="none" w:sz="0" w:space="0" w:color="auto"/>
        <w:bottom w:val="none" w:sz="0" w:space="0" w:color="auto"/>
        <w:right w:val="none" w:sz="0" w:space="0" w:color="auto"/>
      </w:divBdr>
    </w:div>
    <w:div w:id="710955247">
      <w:bodyDiv w:val="1"/>
      <w:marLeft w:val="0"/>
      <w:marRight w:val="0"/>
      <w:marTop w:val="0"/>
      <w:marBottom w:val="0"/>
      <w:divBdr>
        <w:top w:val="none" w:sz="0" w:space="0" w:color="auto"/>
        <w:left w:val="none" w:sz="0" w:space="0" w:color="auto"/>
        <w:bottom w:val="none" w:sz="0" w:space="0" w:color="auto"/>
        <w:right w:val="none" w:sz="0" w:space="0" w:color="auto"/>
      </w:divBdr>
    </w:div>
    <w:div w:id="726883300">
      <w:bodyDiv w:val="1"/>
      <w:marLeft w:val="0"/>
      <w:marRight w:val="0"/>
      <w:marTop w:val="0"/>
      <w:marBottom w:val="0"/>
      <w:divBdr>
        <w:top w:val="none" w:sz="0" w:space="0" w:color="auto"/>
        <w:left w:val="none" w:sz="0" w:space="0" w:color="auto"/>
        <w:bottom w:val="none" w:sz="0" w:space="0" w:color="auto"/>
        <w:right w:val="none" w:sz="0" w:space="0" w:color="auto"/>
      </w:divBdr>
    </w:div>
    <w:div w:id="786849556">
      <w:bodyDiv w:val="1"/>
      <w:marLeft w:val="0"/>
      <w:marRight w:val="0"/>
      <w:marTop w:val="0"/>
      <w:marBottom w:val="0"/>
      <w:divBdr>
        <w:top w:val="none" w:sz="0" w:space="0" w:color="auto"/>
        <w:left w:val="none" w:sz="0" w:space="0" w:color="auto"/>
        <w:bottom w:val="none" w:sz="0" w:space="0" w:color="auto"/>
        <w:right w:val="none" w:sz="0" w:space="0" w:color="auto"/>
      </w:divBdr>
    </w:div>
    <w:div w:id="928126020">
      <w:bodyDiv w:val="1"/>
      <w:marLeft w:val="0"/>
      <w:marRight w:val="0"/>
      <w:marTop w:val="0"/>
      <w:marBottom w:val="0"/>
      <w:divBdr>
        <w:top w:val="none" w:sz="0" w:space="0" w:color="auto"/>
        <w:left w:val="none" w:sz="0" w:space="0" w:color="auto"/>
        <w:bottom w:val="none" w:sz="0" w:space="0" w:color="auto"/>
        <w:right w:val="none" w:sz="0" w:space="0" w:color="auto"/>
      </w:divBdr>
    </w:div>
    <w:div w:id="971907264">
      <w:bodyDiv w:val="1"/>
      <w:marLeft w:val="0"/>
      <w:marRight w:val="0"/>
      <w:marTop w:val="0"/>
      <w:marBottom w:val="0"/>
      <w:divBdr>
        <w:top w:val="none" w:sz="0" w:space="0" w:color="auto"/>
        <w:left w:val="none" w:sz="0" w:space="0" w:color="auto"/>
        <w:bottom w:val="none" w:sz="0" w:space="0" w:color="auto"/>
        <w:right w:val="none" w:sz="0" w:space="0" w:color="auto"/>
      </w:divBdr>
    </w:div>
    <w:div w:id="992022947">
      <w:bodyDiv w:val="1"/>
      <w:marLeft w:val="0"/>
      <w:marRight w:val="0"/>
      <w:marTop w:val="0"/>
      <w:marBottom w:val="0"/>
      <w:divBdr>
        <w:top w:val="none" w:sz="0" w:space="0" w:color="auto"/>
        <w:left w:val="none" w:sz="0" w:space="0" w:color="auto"/>
        <w:bottom w:val="none" w:sz="0" w:space="0" w:color="auto"/>
        <w:right w:val="none" w:sz="0" w:space="0" w:color="auto"/>
      </w:divBdr>
    </w:div>
    <w:div w:id="1012486451">
      <w:bodyDiv w:val="1"/>
      <w:marLeft w:val="0"/>
      <w:marRight w:val="0"/>
      <w:marTop w:val="0"/>
      <w:marBottom w:val="0"/>
      <w:divBdr>
        <w:top w:val="none" w:sz="0" w:space="0" w:color="auto"/>
        <w:left w:val="none" w:sz="0" w:space="0" w:color="auto"/>
        <w:bottom w:val="none" w:sz="0" w:space="0" w:color="auto"/>
        <w:right w:val="none" w:sz="0" w:space="0" w:color="auto"/>
      </w:divBdr>
    </w:div>
    <w:div w:id="1094588250">
      <w:bodyDiv w:val="1"/>
      <w:marLeft w:val="0"/>
      <w:marRight w:val="0"/>
      <w:marTop w:val="0"/>
      <w:marBottom w:val="0"/>
      <w:divBdr>
        <w:top w:val="none" w:sz="0" w:space="0" w:color="auto"/>
        <w:left w:val="none" w:sz="0" w:space="0" w:color="auto"/>
        <w:bottom w:val="none" w:sz="0" w:space="0" w:color="auto"/>
        <w:right w:val="none" w:sz="0" w:space="0" w:color="auto"/>
      </w:divBdr>
    </w:div>
    <w:div w:id="120567988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408764572">
      <w:bodyDiv w:val="1"/>
      <w:marLeft w:val="0"/>
      <w:marRight w:val="0"/>
      <w:marTop w:val="0"/>
      <w:marBottom w:val="0"/>
      <w:divBdr>
        <w:top w:val="none" w:sz="0" w:space="0" w:color="auto"/>
        <w:left w:val="none" w:sz="0" w:space="0" w:color="auto"/>
        <w:bottom w:val="none" w:sz="0" w:space="0" w:color="auto"/>
        <w:right w:val="none" w:sz="0" w:space="0" w:color="auto"/>
      </w:divBdr>
    </w:div>
    <w:div w:id="1578974443">
      <w:bodyDiv w:val="1"/>
      <w:marLeft w:val="0"/>
      <w:marRight w:val="0"/>
      <w:marTop w:val="0"/>
      <w:marBottom w:val="0"/>
      <w:divBdr>
        <w:top w:val="none" w:sz="0" w:space="0" w:color="auto"/>
        <w:left w:val="none" w:sz="0" w:space="0" w:color="auto"/>
        <w:bottom w:val="none" w:sz="0" w:space="0" w:color="auto"/>
        <w:right w:val="none" w:sz="0" w:space="0" w:color="auto"/>
      </w:divBdr>
    </w:div>
    <w:div w:id="1665545422">
      <w:bodyDiv w:val="1"/>
      <w:marLeft w:val="0"/>
      <w:marRight w:val="0"/>
      <w:marTop w:val="0"/>
      <w:marBottom w:val="0"/>
      <w:divBdr>
        <w:top w:val="none" w:sz="0" w:space="0" w:color="auto"/>
        <w:left w:val="none" w:sz="0" w:space="0" w:color="auto"/>
        <w:bottom w:val="none" w:sz="0" w:space="0" w:color="auto"/>
        <w:right w:val="none" w:sz="0" w:space="0" w:color="auto"/>
      </w:divBdr>
    </w:div>
    <w:div w:id="1701738605">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1139277">
      <w:bodyDiv w:val="1"/>
      <w:marLeft w:val="0"/>
      <w:marRight w:val="0"/>
      <w:marTop w:val="0"/>
      <w:marBottom w:val="0"/>
      <w:divBdr>
        <w:top w:val="none" w:sz="0" w:space="0" w:color="auto"/>
        <w:left w:val="none" w:sz="0" w:space="0" w:color="auto"/>
        <w:bottom w:val="none" w:sz="0" w:space="0" w:color="auto"/>
        <w:right w:val="none" w:sz="0" w:space="0" w:color="auto"/>
      </w:divBdr>
    </w:div>
    <w:div w:id="1942178220">
      <w:bodyDiv w:val="1"/>
      <w:marLeft w:val="0"/>
      <w:marRight w:val="0"/>
      <w:marTop w:val="0"/>
      <w:marBottom w:val="0"/>
      <w:divBdr>
        <w:top w:val="none" w:sz="0" w:space="0" w:color="auto"/>
        <w:left w:val="none" w:sz="0" w:space="0" w:color="auto"/>
        <w:bottom w:val="none" w:sz="0" w:space="0" w:color="auto"/>
        <w:right w:val="none" w:sz="0" w:space="0" w:color="auto"/>
      </w:divBdr>
    </w:div>
    <w:div w:id="1955864623">
      <w:bodyDiv w:val="1"/>
      <w:marLeft w:val="0"/>
      <w:marRight w:val="0"/>
      <w:marTop w:val="0"/>
      <w:marBottom w:val="0"/>
      <w:divBdr>
        <w:top w:val="none" w:sz="0" w:space="0" w:color="auto"/>
        <w:left w:val="none" w:sz="0" w:space="0" w:color="auto"/>
        <w:bottom w:val="none" w:sz="0" w:space="0" w:color="auto"/>
        <w:right w:val="none" w:sz="0" w:space="0" w:color="auto"/>
      </w:divBdr>
    </w:div>
    <w:div w:id="2049714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1E0A-27A5-40F1-B174-BCB6158A294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2080</TotalTime>
  <Pages>1</Pages>
  <Words>521</Words>
  <Characters>2972</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78</cp:revision>
  <dcterms:created xsi:type="dcterms:W3CDTF">2025-03-17T02:09:00Z</dcterms:created>
  <dcterms:modified xsi:type="dcterms:W3CDTF">2025-10-03T07:06:00Z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DC477A67269BC789275103EBC96D84365569886104B35BB9B19212F2076F03E205720A12219C8A02A454DE21CB638E8AF0A812328FD33630C5123ECB76DA4EE0</vt:lpwstr>
  </property>
</Properties>
</file>